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2CC7E" w14:textId="63D5547C" w:rsidR="00B722D8" w:rsidRDefault="00B722D8" w:rsidP="00B722D8">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w:t>
      </w:r>
      <w:r w:rsidR="00C11A16" w:rsidRPr="00C11A16">
        <w:rPr>
          <w:b/>
          <w:i/>
          <w:noProof/>
          <w:sz w:val="28"/>
        </w:rPr>
        <w:t>232436</w:t>
      </w:r>
    </w:p>
    <w:p w14:paraId="104B5012" w14:textId="1AABCB07" w:rsidR="002F5BEA" w:rsidRDefault="00B722D8" w:rsidP="00B722D8">
      <w:pPr>
        <w:pStyle w:val="Header"/>
        <w:rPr>
          <w:sz w:val="22"/>
          <w:szCs w:val="22"/>
        </w:rPr>
      </w:pPr>
      <w:r>
        <w:rPr>
          <w:sz w:val="24"/>
        </w:rPr>
        <w:t>Athens, Greece, 27th February - 3rd March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617293" w:rsidR="001E41F3" w:rsidRPr="00410371" w:rsidRDefault="00B17093" w:rsidP="00B17093">
            <w:pPr>
              <w:pStyle w:val="CRCoverPage"/>
              <w:spacing w:after="0"/>
              <w:ind w:right="100"/>
              <w:jc w:val="right"/>
              <w:rPr>
                <w:b/>
                <w:noProof/>
                <w:sz w:val="28"/>
                <w:lang w:eastAsia="ja-JP"/>
              </w:rPr>
            </w:pPr>
            <w:r>
              <w:rPr>
                <w:rFonts w:hint="eastAsia"/>
                <w:b/>
                <w:noProof/>
                <w:sz w:val="28"/>
                <w:lang w:eastAsia="ja-JP"/>
              </w:rPr>
              <w:t>2</w:t>
            </w:r>
            <w:r>
              <w:rPr>
                <w:b/>
                <w:noProof/>
                <w:sz w:val="28"/>
                <w:lang w:eastAsia="ja-JP"/>
              </w:rPr>
              <w:t>8.552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4A4567" w:rsidR="001E41F3" w:rsidRPr="00D16026" w:rsidRDefault="00000000" w:rsidP="00547111">
            <w:pPr>
              <w:pStyle w:val="CRCoverPage"/>
              <w:spacing w:after="0"/>
              <w:rPr>
                <w:noProof/>
                <w:sz w:val="28"/>
                <w:szCs w:val="28"/>
              </w:rPr>
            </w:pPr>
            <w:fldSimple w:instr=" DOCPROPERTY  Cr#  \* MERGEFORMAT "/>
            <w:r w:rsidR="00D16026" w:rsidRPr="00410371">
              <w:rPr>
                <w:noProof/>
              </w:rPr>
              <w:t xml:space="preserve"> </w:t>
            </w:r>
            <w:r w:rsidR="00D16026" w:rsidRPr="00D16026">
              <w:rPr>
                <w:noProof/>
                <w:sz w:val="28"/>
                <w:szCs w:val="28"/>
              </w:rPr>
              <w:t>0404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1CC4E1" w:rsidR="001E41F3" w:rsidRPr="00410371" w:rsidRDefault="005029A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7DD8AD" w:rsidR="001E41F3" w:rsidRPr="00410371" w:rsidRDefault="00B17093">
            <w:pPr>
              <w:pStyle w:val="CRCoverPage"/>
              <w:spacing w:after="0"/>
              <w:jc w:val="center"/>
              <w:rPr>
                <w:noProof/>
                <w:sz w:val="28"/>
              </w:rPr>
            </w:pPr>
            <w: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C9F911" w:rsidR="001E41F3" w:rsidRDefault="00B17093">
            <w:pPr>
              <w:pStyle w:val="CRCoverPage"/>
              <w:spacing w:after="0"/>
              <w:ind w:left="100"/>
              <w:rPr>
                <w:noProof/>
              </w:rPr>
            </w:pPr>
            <w:r>
              <w:t xml:space="preserve">Rel18 CR for TS28.552 </w:t>
            </w:r>
            <w:r w:rsidRPr="00B17093">
              <w:rPr>
                <w:rFonts w:hint="eastAsia"/>
              </w:rPr>
              <w:t>editorial corrections</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D562D3" w:rsidR="001E41F3" w:rsidRDefault="00B17093">
            <w:pPr>
              <w:pStyle w:val="CRCoverPage"/>
              <w:spacing w:after="0"/>
              <w:ind w:left="100"/>
              <w:rPr>
                <w:noProof/>
                <w:lang w:eastAsia="ja-JP"/>
              </w:rPr>
            </w:pPr>
            <w:r>
              <w:rPr>
                <w:rFonts w:hint="eastAsia"/>
                <w:noProof/>
                <w:lang w:eastAsia="ja-JP"/>
              </w:rPr>
              <w:t>N</w:t>
            </w:r>
            <w:r>
              <w:rPr>
                <w:noProof/>
                <w:lang w:eastAsia="ja-JP"/>
              </w:rPr>
              <w:t>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B945CC" w:rsidR="001E41F3" w:rsidRDefault="00B17093" w:rsidP="00B17093">
            <w:pPr>
              <w:pStyle w:val="CRCoverPage"/>
              <w:spacing w:after="0"/>
              <w:rPr>
                <w:noProof/>
              </w:rPr>
            </w:pPr>
            <w:r>
              <w:t xml:space="preserve">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D091E62" w:rsidR="001E41F3" w:rsidRDefault="00BF27A2">
            <w:pPr>
              <w:pStyle w:val="CRCoverPage"/>
              <w:spacing w:after="0"/>
              <w:ind w:left="100"/>
              <w:rPr>
                <w:noProof/>
              </w:rPr>
            </w:pPr>
            <w:r>
              <w:t>202</w:t>
            </w:r>
            <w:r w:rsidR="005658F2">
              <w:t>3</w:t>
            </w:r>
            <w:r>
              <w:t>-</w:t>
            </w:r>
            <w:r w:rsidR="00B17093">
              <w:t>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503228" w:rsidR="001E41F3" w:rsidRDefault="00681074"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537EC6" w:rsidR="001E41F3" w:rsidRDefault="00BF27A2">
            <w:pPr>
              <w:pStyle w:val="CRCoverPage"/>
              <w:spacing w:after="0"/>
              <w:ind w:left="100"/>
              <w:rPr>
                <w:noProof/>
              </w:rPr>
            </w:pPr>
            <w:r>
              <w:t>Rel-</w:t>
            </w:r>
            <w:r w:rsidR="00B17093">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8A01E6" w:rsidR="001E41F3" w:rsidRDefault="003D6C17">
            <w:pPr>
              <w:pStyle w:val="CRCoverPage"/>
              <w:spacing w:after="0"/>
              <w:ind w:left="100"/>
              <w:rPr>
                <w:noProof/>
              </w:rPr>
            </w:pPr>
            <w:r w:rsidRPr="003D6C17">
              <w:rPr>
                <w:noProof/>
                <w:lang w:eastAsia="ja-JP"/>
              </w:rPr>
              <w:t>A.100</w:t>
            </w:r>
            <w:r>
              <w:rPr>
                <w:noProof/>
                <w:lang w:eastAsia="ja-JP"/>
              </w:rPr>
              <w:t xml:space="preserve"> in TS28.552 has typo.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9AB120" w:rsidR="001E41F3" w:rsidRDefault="003D6C17">
            <w:pPr>
              <w:pStyle w:val="CRCoverPage"/>
              <w:spacing w:after="0"/>
              <w:ind w:left="100"/>
              <w:rPr>
                <w:noProof/>
                <w:lang w:eastAsia="ja-JP"/>
              </w:rPr>
            </w:pPr>
            <w:r>
              <w:rPr>
                <w:noProof/>
                <w:lang w:eastAsia="ja-JP"/>
              </w:rPr>
              <w:t>T</w:t>
            </w:r>
            <w:r w:rsidRPr="003D6C17">
              <w:rPr>
                <w:noProof/>
                <w:lang w:eastAsia="ja-JP"/>
              </w:rPr>
              <w:t>his contribution corrects the typo</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D6C1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EC0B0A" w:rsidR="001E41F3" w:rsidRDefault="003D6C17">
            <w:pPr>
              <w:pStyle w:val="CRCoverPage"/>
              <w:spacing w:after="0"/>
              <w:ind w:left="100"/>
              <w:rPr>
                <w:noProof/>
                <w:lang w:eastAsia="ja-JP"/>
              </w:rPr>
            </w:pPr>
            <w:r>
              <w:rPr>
                <w:noProof/>
                <w:lang w:eastAsia="ja-JP"/>
              </w:rPr>
              <w:t>There are typo in TS28.552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C6464B" w:rsidR="001E41F3" w:rsidRDefault="00B17093">
            <w:pPr>
              <w:pStyle w:val="CRCoverPage"/>
              <w:spacing w:after="0"/>
              <w:ind w:left="100"/>
              <w:rPr>
                <w:noProof/>
                <w:lang w:eastAsia="ja-JP"/>
              </w:rPr>
            </w:pPr>
            <w:r>
              <w:rPr>
                <w:rFonts w:hint="eastAsia"/>
                <w:noProof/>
                <w:lang w:eastAsia="ja-JP"/>
              </w:rPr>
              <w:t>A</w:t>
            </w:r>
            <w:r>
              <w:rPr>
                <w:noProof/>
                <w:lang w:eastAsia="ja-JP"/>
              </w:rPr>
              <w:t>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BA7012" w:rsidR="001E41F3" w:rsidRDefault="0027079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6A2872" w:rsidR="001E41F3" w:rsidRDefault="0027079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9E894F" w:rsidR="001E41F3" w:rsidRDefault="0027079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52E3CC9" w:rsidR="001E41F3" w:rsidRDefault="001E41F3">
      <w:pPr>
        <w:pStyle w:val="CRCoverPage"/>
        <w:spacing w:after="0"/>
        <w:rPr>
          <w:noProof/>
          <w:sz w:val="8"/>
          <w:szCs w:val="8"/>
        </w:rPr>
      </w:pPr>
    </w:p>
    <w:p w14:paraId="59DE9521" w14:textId="4B0BEFF9" w:rsidR="00B17093" w:rsidRDefault="00B17093">
      <w:pPr>
        <w:pStyle w:val="CRCoverPage"/>
        <w:spacing w:after="0"/>
        <w:rPr>
          <w:noProof/>
          <w:sz w:val="8"/>
          <w:szCs w:val="8"/>
        </w:rPr>
      </w:pPr>
    </w:p>
    <w:p w14:paraId="24020D42" w14:textId="7DC362BB" w:rsidR="00B17093" w:rsidRDefault="00B17093">
      <w:pPr>
        <w:pStyle w:val="CRCoverPage"/>
        <w:spacing w:after="0"/>
        <w:rPr>
          <w:noProof/>
          <w:sz w:val="8"/>
          <w:szCs w:val="8"/>
        </w:rPr>
      </w:pPr>
    </w:p>
    <w:p w14:paraId="4BAFA442" w14:textId="0F889AC9" w:rsidR="00B17093" w:rsidRDefault="00B17093">
      <w:pPr>
        <w:pStyle w:val="CRCoverPage"/>
        <w:spacing w:after="0"/>
        <w:rPr>
          <w:noProof/>
          <w:sz w:val="8"/>
          <w:szCs w:val="8"/>
        </w:rPr>
      </w:pPr>
    </w:p>
    <w:p w14:paraId="06A6CD0A" w14:textId="4814BF11" w:rsidR="00B17093" w:rsidRDefault="00B17093">
      <w:pPr>
        <w:pStyle w:val="CRCoverPage"/>
        <w:spacing w:after="0"/>
        <w:rPr>
          <w:noProof/>
          <w:sz w:val="8"/>
          <w:szCs w:val="8"/>
        </w:rPr>
      </w:pPr>
    </w:p>
    <w:p w14:paraId="5EF2BF1F" w14:textId="219B0133" w:rsidR="00B17093" w:rsidRDefault="00B17093">
      <w:pPr>
        <w:pStyle w:val="CRCoverPage"/>
        <w:spacing w:after="0"/>
        <w:rPr>
          <w:noProof/>
          <w:sz w:val="8"/>
          <w:szCs w:val="8"/>
        </w:rPr>
      </w:pPr>
    </w:p>
    <w:p w14:paraId="5289BB72" w14:textId="08E8EDEB" w:rsidR="00B17093" w:rsidRDefault="00B17093">
      <w:pPr>
        <w:pStyle w:val="CRCoverPage"/>
        <w:spacing w:after="0"/>
        <w:rPr>
          <w:noProof/>
          <w:sz w:val="8"/>
          <w:szCs w:val="8"/>
        </w:rPr>
      </w:pPr>
    </w:p>
    <w:p w14:paraId="5FBC7E0E" w14:textId="77777777" w:rsidR="00B17093" w:rsidRDefault="00B17093" w:rsidP="00B17093">
      <w:pPr>
        <w:pStyle w:val="Heading4"/>
        <w:pBdr>
          <w:top w:val="single" w:sz="4" w:space="1" w:color="auto"/>
          <w:left w:val="single" w:sz="4" w:space="4" w:color="auto"/>
          <w:bottom w:val="single" w:sz="4" w:space="1" w:color="auto"/>
          <w:right w:val="single" w:sz="4" w:space="4" w:color="auto"/>
          <w:between w:val="single" w:sz="4" w:space="1" w:color="auto"/>
        </w:pBdr>
        <w:shd w:val="clear" w:color="auto" w:fill="FFFF00"/>
        <w:jc w:val="center"/>
        <w:rPr>
          <w:sz w:val="36"/>
          <w:szCs w:val="36"/>
          <w:lang w:eastAsia="zh-CN"/>
        </w:rPr>
      </w:pPr>
      <w:r>
        <w:rPr>
          <w:sz w:val="36"/>
          <w:szCs w:val="36"/>
          <w:lang w:eastAsia="zh-CN"/>
        </w:rPr>
        <w:t>Start of changes</w:t>
      </w:r>
    </w:p>
    <w:p w14:paraId="6AFBFA41" w14:textId="77777777" w:rsidR="00B17093" w:rsidRDefault="00B1709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EB5B494" w14:textId="77777777" w:rsidR="00B17093" w:rsidRDefault="00B17093" w:rsidP="00B17093">
      <w:pPr>
        <w:pStyle w:val="Heading1"/>
        <w:keepLines w:val="0"/>
        <w:rPr>
          <w:lang w:eastAsia="zh-CN"/>
        </w:rPr>
      </w:pPr>
      <w:bookmarkStart w:id="2" w:name="_Toc122530526"/>
      <w:r>
        <w:rPr>
          <w:lang w:eastAsia="zh-CN"/>
        </w:rPr>
        <w:lastRenderedPageBreak/>
        <w:t>A.100</w:t>
      </w:r>
      <w:r>
        <w:rPr>
          <w:lang w:eastAsia="zh-CN"/>
        </w:rPr>
        <w:tab/>
        <w:t>Use</w:t>
      </w:r>
      <w:r>
        <w:t xml:space="preserve"> c</w:t>
      </w:r>
      <w:r>
        <w:rPr>
          <w:lang w:eastAsia="zh-CN"/>
        </w:rPr>
        <w:t>ase of measurements for EES</w:t>
      </w:r>
      <w:bookmarkEnd w:id="2"/>
    </w:p>
    <w:p w14:paraId="5BDD7173" w14:textId="77777777" w:rsidR="00B17093" w:rsidRDefault="00B17093" w:rsidP="00B17093">
      <w:r>
        <w:t xml:space="preserve">EES related measurements are used to measure the performance of an EES on each of the supported functionality. </w:t>
      </w:r>
    </w:p>
    <w:p w14:paraId="595620E4" w14:textId="6D52B072" w:rsidR="00B17093" w:rsidRDefault="00B17093" w:rsidP="00B17093">
      <w:r>
        <w:t xml:space="preserve">Discovery procedures enable entities in an edge deployment to obtain information about EAS and their available services, based on specified criteria of interest. It is useful to analyse the EAS discovery success rate in order to assess EES performance. The discovery procedure may fail due to the unavailability of the </w:t>
      </w:r>
      <w:proofErr w:type="spellStart"/>
      <w:r>
        <w:t>relavant</w:t>
      </w:r>
      <w:proofErr w:type="spellEnd"/>
      <w:r>
        <w:t xml:space="preserve"> EAS. If the failure rate increases beyond a defined threshold, corrective actions (</w:t>
      </w:r>
      <w:proofErr w:type="spellStart"/>
      <w:r>
        <w:t>e.g</w:t>
      </w:r>
      <w:proofErr w:type="spellEnd"/>
      <w:r>
        <w:t xml:space="preserve"> instantiating the required EAS) can be taken by the OAM systems. Hence, it is necessary to collect measurement </w:t>
      </w:r>
      <w:r w:rsidRPr="001A3B1E">
        <w:t xml:space="preserve">related </w:t>
      </w:r>
      <w:r>
        <w:t xml:space="preserve">with </w:t>
      </w:r>
      <w:r w:rsidRPr="001A3B1E">
        <w:t>EAS discovery</w:t>
      </w:r>
      <w:r>
        <w:t xml:space="preserve"> procedures.</w:t>
      </w:r>
      <w:r w:rsidRPr="001A3B1E">
        <w:t xml:space="preserve"> EAS discovery failure measurement can be used to mitigate the EAS discovery failure issue, based on the UE locations, application characteristics, and number of UEs that have failed in the EAS </w:t>
      </w:r>
      <w:del w:id="3" w:author="Yoshitaka Hatanaka (畑中 芳隆)" w:date="2023-02-15T18:08:00Z">
        <w:r w:rsidRPr="001A3B1E" w:rsidDel="00B17093">
          <w:delText xml:space="preserve">discovey </w:delText>
        </w:r>
      </w:del>
      <w:ins w:id="4" w:author="Yoshitaka Hatanaka (畑中 芳隆)" w:date="2023-02-15T18:08:00Z">
        <w:r>
          <w:t>discovery</w:t>
        </w:r>
        <w:r w:rsidRPr="001A3B1E">
          <w:t xml:space="preserve"> </w:t>
        </w:r>
      </w:ins>
      <w:r w:rsidRPr="001A3B1E">
        <w:t xml:space="preserve">during the EAS </w:t>
      </w:r>
      <w:ins w:id="5" w:author="Yoshitaka Hatanaka (畑中 芳隆)" w:date="2023-02-15T18:09:00Z">
        <w:r>
          <w:t>discovery</w:t>
        </w:r>
        <w:r w:rsidRPr="001A3B1E" w:rsidDel="00B17093">
          <w:t xml:space="preserve"> </w:t>
        </w:r>
      </w:ins>
      <w:del w:id="6" w:author="Yoshitaka Hatanaka (畑中 芳隆)" w:date="2023-02-15T18:09:00Z">
        <w:r w:rsidRPr="001A3B1E" w:rsidDel="00B17093">
          <w:delText xml:space="preserve">docsovery </w:delText>
        </w:r>
      </w:del>
      <w:r w:rsidRPr="001A3B1E">
        <w:t>failure.</w:t>
      </w:r>
    </w:p>
    <w:p w14:paraId="5838BC0B" w14:textId="77777777" w:rsidR="00B17093" w:rsidRDefault="00B17093" w:rsidP="00B17093">
      <w:r>
        <w:t>An EEC performs registration</w:t>
      </w:r>
      <w:r w:rsidRPr="00900450">
        <w:t>, registration update, and de-registration</w:t>
      </w:r>
      <w:r>
        <w:t xml:space="preserve"> with an EES in order to provide information that can be used by the EES in Edge Computing services. It is useful to analyse the success rate </w:t>
      </w:r>
      <w:r w:rsidRPr="00900450">
        <w:t xml:space="preserve">of registration, registration update, and de-registration </w:t>
      </w:r>
      <w:r>
        <w:t xml:space="preserve">in order to assess EES performance. If the failure rate increases beyond a defined threshold, corrective actions can be taken by the OAM systems. Hence, it is necessary to collect measurement related with EEC </w:t>
      </w:r>
      <w:r w:rsidRPr="00900450">
        <w:t>r</w:t>
      </w:r>
      <w:r>
        <w:t>egistration</w:t>
      </w:r>
      <w:r w:rsidRPr="00900450">
        <w:t>, registration update, and de-registration</w:t>
      </w:r>
      <w:r>
        <w:t xml:space="preserve"> procedures.</w:t>
      </w:r>
    </w:p>
    <w:p w14:paraId="1392DD72" w14:textId="77777777" w:rsidR="00B17093" w:rsidRDefault="00B17093" w:rsidP="00B17093">
      <w:r>
        <w:rPr>
          <w:lang w:eastAsia="ko-KR"/>
        </w:rPr>
        <w:t>The EAS Registration procedure allows an EAS to</w:t>
      </w:r>
      <w:r>
        <w:t xml:space="preserve"> provide its information to an EES in order to enable its discovery. It is useful to analyse the EAS registration success rate in order to assess EES performance. If the failure rate increases beyond a defined threshold, corrective actions can be taken by the OAM systems. Hence, it is necessary to collect measurement related with EAS Registration procedures.</w:t>
      </w:r>
    </w:p>
    <w:p w14:paraId="68C9CD36" w14:textId="6E3832CA" w:rsidR="001E41F3" w:rsidRDefault="001E41F3">
      <w:pPr>
        <w:rPr>
          <w:noProof/>
        </w:rPr>
      </w:pPr>
    </w:p>
    <w:p w14:paraId="7D015F19" w14:textId="38AA3BB1" w:rsidR="00B17093" w:rsidRDefault="00B17093">
      <w:pPr>
        <w:rPr>
          <w:noProof/>
        </w:rPr>
      </w:pPr>
    </w:p>
    <w:p w14:paraId="7FB7F6AE" w14:textId="77777777" w:rsidR="00B17093" w:rsidRDefault="00B17093" w:rsidP="00B17093">
      <w:pPr>
        <w:pStyle w:val="Heading4"/>
        <w:pBdr>
          <w:top w:val="single" w:sz="4" w:space="1" w:color="auto"/>
          <w:left w:val="single" w:sz="4" w:space="4" w:color="auto"/>
          <w:bottom w:val="single" w:sz="4" w:space="1" w:color="auto"/>
          <w:right w:val="single" w:sz="4" w:space="4" w:color="auto"/>
          <w:between w:val="single" w:sz="4" w:space="1" w:color="auto"/>
        </w:pBdr>
        <w:shd w:val="clear" w:color="auto" w:fill="FFFF00"/>
        <w:jc w:val="center"/>
      </w:pPr>
      <w:bookmarkStart w:id="7" w:name="_Hlk99111813"/>
      <w:r>
        <w:rPr>
          <w:sz w:val="36"/>
          <w:szCs w:val="36"/>
          <w:lang w:eastAsia="zh-CN"/>
        </w:rPr>
        <w:t>End of changes</w:t>
      </w:r>
      <w:bookmarkEnd w:id="7"/>
    </w:p>
    <w:p w14:paraId="75C0C7A5" w14:textId="77777777" w:rsidR="00B17093" w:rsidRPr="00B17093" w:rsidRDefault="00B17093">
      <w:pPr>
        <w:rPr>
          <w:noProof/>
        </w:rPr>
      </w:pPr>
    </w:p>
    <w:sectPr w:rsidR="00B17093" w:rsidRPr="00B1709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278CA" w14:textId="77777777" w:rsidR="007E1801" w:rsidRDefault="007E1801">
      <w:r>
        <w:separator/>
      </w:r>
    </w:p>
  </w:endnote>
  <w:endnote w:type="continuationSeparator" w:id="0">
    <w:p w14:paraId="743A4853" w14:textId="77777777" w:rsidR="007E1801" w:rsidRDefault="007E1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A0D96" w14:textId="77777777" w:rsidR="007E1801" w:rsidRDefault="007E1801">
      <w:r>
        <w:separator/>
      </w:r>
    </w:p>
  </w:footnote>
  <w:footnote w:type="continuationSeparator" w:id="0">
    <w:p w14:paraId="5BC7232B" w14:textId="77777777" w:rsidR="007E1801" w:rsidRDefault="007E1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num w:numId="1" w16cid:durableId="2104908878">
    <w:abstractNumId w:val="2"/>
  </w:num>
  <w:num w:numId="2" w16cid:durableId="656081840">
    <w:abstractNumId w:val="1"/>
  </w:num>
  <w:num w:numId="3" w16cid:durableId="3487239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Yoshitaka Hatanaka (畑中 芳隆)">
    <w15:presenceInfo w15:providerId="AD" w15:userId="S::yoshitaka.hatanaka.uv@nttdocomo.com::e74f5dc2-6b00-4262-bff5-f5b440d162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3074B"/>
    <w:rsid w:val="0026004D"/>
    <w:rsid w:val="002640DD"/>
    <w:rsid w:val="00270799"/>
    <w:rsid w:val="00275D12"/>
    <w:rsid w:val="00284FEB"/>
    <w:rsid w:val="002860C4"/>
    <w:rsid w:val="002B5741"/>
    <w:rsid w:val="002E472E"/>
    <w:rsid w:val="002F5BEA"/>
    <w:rsid w:val="00305409"/>
    <w:rsid w:val="0034108E"/>
    <w:rsid w:val="003609EF"/>
    <w:rsid w:val="0036231A"/>
    <w:rsid w:val="00374DD4"/>
    <w:rsid w:val="003A49CB"/>
    <w:rsid w:val="003D6C17"/>
    <w:rsid w:val="003E1A36"/>
    <w:rsid w:val="00410371"/>
    <w:rsid w:val="004242F1"/>
    <w:rsid w:val="004A52C6"/>
    <w:rsid w:val="004B75B7"/>
    <w:rsid w:val="004D1D31"/>
    <w:rsid w:val="005009D9"/>
    <w:rsid w:val="005029A0"/>
    <w:rsid w:val="0051580D"/>
    <w:rsid w:val="00547111"/>
    <w:rsid w:val="005658F2"/>
    <w:rsid w:val="00592D74"/>
    <w:rsid w:val="005D6EAF"/>
    <w:rsid w:val="005E2C44"/>
    <w:rsid w:val="00621188"/>
    <w:rsid w:val="006257ED"/>
    <w:rsid w:val="0065536E"/>
    <w:rsid w:val="00665C47"/>
    <w:rsid w:val="00681074"/>
    <w:rsid w:val="0068622F"/>
    <w:rsid w:val="00695808"/>
    <w:rsid w:val="006B46FB"/>
    <w:rsid w:val="006E21FB"/>
    <w:rsid w:val="007771C7"/>
    <w:rsid w:val="00785599"/>
    <w:rsid w:val="00792342"/>
    <w:rsid w:val="007977A8"/>
    <w:rsid w:val="007B512A"/>
    <w:rsid w:val="007C2097"/>
    <w:rsid w:val="007D6A07"/>
    <w:rsid w:val="007E1801"/>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17093"/>
    <w:rsid w:val="00B20095"/>
    <w:rsid w:val="00B258BB"/>
    <w:rsid w:val="00B67B97"/>
    <w:rsid w:val="00B722D8"/>
    <w:rsid w:val="00B7531D"/>
    <w:rsid w:val="00B968C8"/>
    <w:rsid w:val="00BA3EC5"/>
    <w:rsid w:val="00BA51D9"/>
    <w:rsid w:val="00BB5DFC"/>
    <w:rsid w:val="00BD279D"/>
    <w:rsid w:val="00BD6BB8"/>
    <w:rsid w:val="00BF27A2"/>
    <w:rsid w:val="00C11A16"/>
    <w:rsid w:val="00C12D8A"/>
    <w:rsid w:val="00C25732"/>
    <w:rsid w:val="00C66BA2"/>
    <w:rsid w:val="00C95985"/>
    <w:rsid w:val="00CC5026"/>
    <w:rsid w:val="00CC68D0"/>
    <w:rsid w:val="00CF5C18"/>
    <w:rsid w:val="00D03F9A"/>
    <w:rsid w:val="00D06D51"/>
    <w:rsid w:val="00D16026"/>
    <w:rsid w:val="00D24991"/>
    <w:rsid w:val="00D50255"/>
    <w:rsid w:val="00D66520"/>
    <w:rsid w:val="00DE34CF"/>
    <w:rsid w:val="00E054E2"/>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B170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4" ma:contentTypeDescription="新しいドキュメントを作成します。" ma:contentTypeScope="" ma:versionID="d8d8b6e4fe0a08f1ef63065a73903801">
  <xsd:schema xmlns:xsd="http://www.w3.org/2001/XMLSchema" xmlns:xs="http://www.w3.org/2001/XMLSchema" xmlns:p="http://schemas.microsoft.com/office/2006/metadata/properties" xmlns:ns2="370ed0d4-0081-415d-8d34-8034ac052c48" targetNamespace="http://schemas.microsoft.com/office/2006/metadata/properties" ma:root="true" ma:fieldsID="f41db82c6544d8748a1b8efc348c2f99" ns2:_="">
    <xsd:import namespace="370ed0d4-0081-415d-8d34-8034ac052c4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1BDDC-9E90-415F-A018-05E4D3E7D200}">
  <ds:schemaRefs>
    <ds:schemaRef ds:uri="http://schemas.microsoft.com/sharepoint/v3/contenttype/forms"/>
  </ds:schemaRefs>
</ds:datastoreItem>
</file>

<file path=customXml/itemProps2.xml><?xml version="1.0" encoding="utf-8"?>
<ds:datastoreItem xmlns:ds="http://schemas.openxmlformats.org/officeDocument/2006/customXml" ds:itemID="{D1B0B673-6483-4CDE-B00C-57EBFA3AF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554</Words>
  <Characters>3158</Characters>
  <Application>Microsoft Office Word</Application>
  <DocSecurity>0</DocSecurity>
  <Lines>26</Lines>
  <Paragraphs>7</Paragraphs>
  <ScaleCrop>false</ScaleCrop>
  <Company>3GPP Support Team</Company>
  <LinksUpToDate>false</LinksUpToDate>
  <CharactersWithSpaces>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8</cp:revision>
  <cp:lastPrinted>2036-02-07T05:28:00Z</cp:lastPrinted>
  <dcterms:created xsi:type="dcterms:W3CDTF">2023-02-15T09:14:00Z</dcterms:created>
  <dcterms:modified xsi:type="dcterms:W3CDTF">2023-03-09T10:31:00Z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